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3CF8F" w14:textId="538DD6DB" w:rsidR="00B5399D" w:rsidRPr="00F51A00" w:rsidRDefault="00B5399D" w:rsidP="00B5399D">
      <w:pPr>
        <w:pStyle w:val="3gpptitlecitytdocnumber"/>
        <w:rPr>
          <w:sz w:val="22"/>
          <w:szCs w:val="18"/>
        </w:rPr>
      </w:pPr>
      <w:bookmarkStart w:id="0" w:name="_Hlk19781073"/>
      <w:r w:rsidRPr="00F51A00">
        <w:rPr>
          <w:sz w:val="22"/>
          <w:szCs w:val="18"/>
        </w:rPr>
        <w:t>3GPP T</w:t>
      </w:r>
      <w:bookmarkStart w:id="1" w:name="_Ref452454252"/>
      <w:bookmarkEnd w:id="1"/>
      <w:r w:rsidRPr="00F51A00">
        <w:rPr>
          <w:sz w:val="22"/>
          <w:szCs w:val="18"/>
        </w:rPr>
        <w:t>SG-</w:t>
      </w:r>
      <w:r w:rsidRPr="00F51A00">
        <w:rPr>
          <w:sz w:val="22"/>
          <w:szCs w:val="22"/>
        </w:rPr>
        <w:t>RAN WG3 Meeting #128</w:t>
      </w:r>
      <w:r w:rsidRPr="00F51A00">
        <w:rPr>
          <w:sz w:val="22"/>
          <w:szCs w:val="18"/>
        </w:rPr>
        <w:tab/>
      </w:r>
      <w:r w:rsidR="00D808F5" w:rsidRPr="00D808F5">
        <w:rPr>
          <w:sz w:val="22"/>
          <w:szCs w:val="18"/>
          <w:lang w:eastAsia="ja-JP"/>
        </w:rPr>
        <w:t>R3-253831</w:t>
      </w:r>
    </w:p>
    <w:p w14:paraId="4ABE6F53" w14:textId="77777777" w:rsidR="00B5399D" w:rsidRPr="00F51A00" w:rsidRDefault="00B5399D" w:rsidP="00B5399D">
      <w:pPr>
        <w:pStyle w:val="3gpptitlecitytdocnumber"/>
        <w:rPr>
          <w:sz w:val="22"/>
          <w:szCs w:val="18"/>
        </w:rPr>
      </w:pPr>
      <w:bookmarkStart w:id="2" w:name="_Hlk19781143"/>
      <w:r w:rsidRPr="00F51A00">
        <w:rPr>
          <w:sz w:val="22"/>
          <w:szCs w:val="18"/>
        </w:rPr>
        <w:t xml:space="preserve">Malta, MT, 19-23, </w:t>
      </w:r>
      <w:proofErr w:type="gramStart"/>
      <w:r w:rsidRPr="00F51A00">
        <w:rPr>
          <w:sz w:val="22"/>
          <w:szCs w:val="18"/>
        </w:rPr>
        <w:t>May,</w:t>
      </w:r>
      <w:proofErr w:type="gramEnd"/>
      <w:r w:rsidRPr="00F51A00">
        <w:rPr>
          <w:sz w:val="22"/>
          <w:szCs w:val="18"/>
        </w:rPr>
        <w:t xml:space="preserve"> 2025</w:t>
      </w:r>
    </w:p>
    <w:p w14:paraId="06C19CD8" w14:textId="77777777" w:rsidR="00B5399D" w:rsidRDefault="00B5399D" w:rsidP="00B5399D">
      <w:pPr>
        <w:pStyle w:val="3gpptitlecitytdocnumber"/>
      </w:pPr>
    </w:p>
    <w:bookmarkEnd w:id="0"/>
    <w:bookmarkEnd w:id="2"/>
    <w:p w14:paraId="4CAACE34" w14:textId="77777777" w:rsidR="00B5399D" w:rsidRPr="005E3A48" w:rsidRDefault="00B5399D" w:rsidP="00B5399D">
      <w:pPr>
        <w:pStyle w:val="CRCoverPage"/>
        <w:ind w:left="1985" w:hanging="1985"/>
        <w:rPr>
          <w:b/>
          <w:bCs/>
          <w:sz w:val="22"/>
          <w:szCs w:val="22"/>
          <w:lang w:eastAsia="ja-JP"/>
        </w:rPr>
      </w:pPr>
      <w:r w:rsidRPr="005E3A48">
        <w:rPr>
          <w:b/>
          <w:bCs/>
          <w:sz w:val="22"/>
          <w:szCs w:val="22"/>
        </w:rPr>
        <w:t>Agenda Item:</w:t>
      </w:r>
      <w:r w:rsidRPr="005E3A48">
        <w:rPr>
          <w:b/>
          <w:bCs/>
          <w:sz w:val="22"/>
          <w:szCs w:val="22"/>
        </w:rPr>
        <w:tab/>
      </w:r>
      <w:r>
        <w:rPr>
          <w:b/>
          <w:bCs/>
          <w:sz w:val="22"/>
          <w:szCs w:val="22"/>
        </w:rPr>
        <w:t>18.2</w:t>
      </w:r>
    </w:p>
    <w:p w14:paraId="4FB58286" w14:textId="1677C63C" w:rsidR="00B5399D" w:rsidRPr="005E3A48" w:rsidRDefault="00B5399D" w:rsidP="00B5399D">
      <w:pPr>
        <w:pStyle w:val="CRCoverPage"/>
        <w:ind w:left="1985" w:hanging="1985"/>
        <w:rPr>
          <w:b/>
          <w:bCs/>
          <w:sz w:val="22"/>
          <w:szCs w:val="22"/>
          <w:lang w:eastAsia="ja-JP"/>
        </w:rPr>
      </w:pPr>
      <w:r w:rsidRPr="005E3A48">
        <w:rPr>
          <w:b/>
          <w:bCs/>
          <w:sz w:val="22"/>
          <w:szCs w:val="22"/>
        </w:rPr>
        <w:t>Source:</w:t>
      </w:r>
      <w:r w:rsidRPr="005E3A48">
        <w:rPr>
          <w:b/>
          <w:bCs/>
          <w:sz w:val="22"/>
          <w:szCs w:val="22"/>
        </w:rPr>
        <w:tab/>
        <w:t>Ericsson</w:t>
      </w:r>
      <w:r>
        <w:rPr>
          <w:b/>
          <w:bCs/>
          <w:sz w:val="22"/>
          <w:szCs w:val="22"/>
        </w:rPr>
        <w:t>, NTT Docomo</w:t>
      </w:r>
    </w:p>
    <w:p w14:paraId="015D1C29" w14:textId="63B8C084" w:rsidR="00B5399D" w:rsidRPr="005E3A48" w:rsidRDefault="00B5399D" w:rsidP="00B5399D">
      <w:pPr>
        <w:pStyle w:val="CRCoverPage"/>
        <w:ind w:left="1985" w:hanging="1985"/>
        <w:rPr>
          <w:b/>
          <w:bCs/>
          <w:sz w:val="22"/>
          <w:szCs w:val="22"/>
          <w:lang w:eastAsia="ja-JP"/>
        </w:rPr>
      </w:pPr>
      <w:r w:rsidRPr="005E3A48">
        <w:rPr>
          <w:b/>
          <w:bCs/>
          <w:sz w:val="22"/>
          <w:szCs w:val="22"/>
        </w:rPr>
        <w:t>Title:</w:t>
      </w:r>
      <w:r w:rsidRPr="005E3A48">
        <w:rPr>
          <w:b/>
          <w:bCs/>
          <w:sz w:val="22"/>
          <w:szCs w:val="22"/>
        </w:rPr>
        <w:tab/>
      </w:r>
      <w:r w:rsidR="00A14433">
        <w:rPr>
          <w:b/>
          <w:bCs/>
          <w:sz w:val="22"/>
          <w:szCs w:val="22"/>
        </w:rPr>
        <w:t>(</w:t>
      </w:r>
      <w:r>
        <w:rPr>
          <w:b/>
          <w:bCs/>
          <w:sz w:val="22"/>
          <w:szCs w:val="22"/>
        </w:rPr>
        <w:t>TP to TS 38.300</w:t>
      </w:r>
      <w:r w:rsidR="00A14433">
        <w:rPr>
          <w:b/>
          <w:bCs/>
          <w:sz w:val="22"/>
          <w:szCs w:val="22"/>
        </w:rPr>
        <w:t>): Clarification on homogenous deployment</w:t>
      </w:r>
    </w:p>
    <w:p w14:paraId="6C0DFD53" w14:textId="0072D6FF" w:rsidR="00B5399D" w:rsidRPr="005E3A48" w:rsidRDefault="00B5399D" w:rsidP="00B5399D">
      <w:pPr>
        <w:pStyle w:val="CRCoverPage"/>
        <w:ind w:left="1985" w:hanging="1985"/>
        <w:rPr>
          <w:b/>
          <w:bCs/>
          <w:sz w:val="22"/>
          <w:szCs w:val="22"/>
          <w:lang w:eastAsia="ja-JP"/>
        </w:rPr>
      </w:pPr>
      <w:r w:rsidRPr="005E3A48">
        <w:rPr>
          <w:b/>
          <w:bCs/>
          <w:sz w:val="22"/>
          <w:szCs w:val="22"/>
        </w:rPr>
        <w:t>Document for:</w:t>
      </w:r>
      <w:r w:rsidRPr="005E3A48">
        <w:rPr>
          <w:b/>
          <w:bCs/>
          <w:sz w:val="22"/>
          <w:szCs w:val="22"/>
        </w:rPr>
        <w:tab/>
      </w:r>
      <w:r w:rsidR="00A14433">
        <w:rPr>
          <w:b/>
          <w:bCs/>
          <w:sz w:val="22"/>
          <w:szCs w:val="22"/>
        </w:rPr>
        <w:t>other</w:t>
      </w:r>
    </w:p>
    <w:p w14:paraId="19EC9D5C" w14:textId="77777777" w:rsidR="00104456" w:rsidRDefault="00104456" w:rsidP="00A14433">
      <w:pPr>
        <w:pBdr>
          <w:bottom w:val="single" w:sz="4" w:space="1" w:color="auto"/>
        </w:pBdr>
      </w:pPr>
    </w:p>
    <w:p w14:paraId="698D342F" w14:textId="3403882A" w:rsidR="005631C4" w:rsidRPr="00A14433" w:rsidRDefault="00A14433" w:rsidP="00A14433">
      <w:pPr>
        <w:jc w:val="center"/>
        <w:rPr>
          <w:color w:val="FF0000"/>
        </w:rPr>
      </w:pPr>
      <w:r w:rsidRPr="00A14433">
        <w:rPr>
          <w:color w:val="FF0000"/>
        </w:rPr>
        <w:t>=========Start of changes=========</w:t>
      </w:r>
    </w:p>
    <w:p w14:paraId="152E07E0" w14:textId="77777777" w:rsidR="00D808F5" w:rsidRPr="00D808F5" w:rsidRDefault="00D808F5" w:rsidP="00D808F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3" w:name="_Toc37231962"/>
      <w:bookmarkStart w:id="4" w:name="_Toc46502019"/>
      <w:bookmarkStart w:id="5" w:name="_Toc51971367"/>
      <w:bookmarkStart w:id="6" w:name="_Toc52551350"/>
      <w:bookmarkStart w:id="7" w:name="_Toc193404061"/>
      <w:r w:rsidRPr="00D808F5">
        <w:rPr>
          <w:rFonts w:ascii="Arial" w:eastAsia="Times New Roman" w:hAnsi="Arial" w:cs="Times New Roman"/>
          <w:kern w:val="0"/>
          <w:sz w:val="28"/>
          <w:szCs w:val="20"/>
          <w:lang w:eastAsia="zh-CN"/>
          <w14:ligatures w14:val="none"/>
        </w:rPr>
        <w:t>9.2.5</w:t>
      </w:r>
      <w:r w:rsidRPr="00D808F5">
        <w:rPr>
          <w:rFonts w:ascii="Arial" w:eastAsia="Times New Roman" w:hAnsi="Arial" w:cs="Times New Roman"/>
          <w:kern w:val="0"/>
          <w:sz w:val="28"/>
          <w:szCs w:val="20"/>
          <w:lang w:eastAsia="zh-CN"/>
          <w14:ligatures w14:val="none"/>
        </w:rPr>
        <w:tab/>
        <w:t>Paging</w:t>
      </w:r>
      <w:bookmarkEnd w:id="3"/>
      <w:bookmarkEnd w:id="4"/>
      <w:bookmarkEnd w:id="5"/>
      <w:bookmarkEnd w:id="6"/>
      <w:bookmarkEnd w:id="7"/>
    </w:p>
    <w:p w14:paraId="21F0EAC1"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D808F5">
        <w:rPr>
          <w:rFonts w:ascii="Times New Roman" w:eastAsia="Times New Roman" w:hAnsi="Times New Roman" w:cs="Times New Roman"/>
          <w:i/>
          <w:kern w:val="0"/>
          <w:sz w:val="20"/>
          <w:szCs w:val="20"/>
          <w:lang w:eastAsia="zh-CN"/>
          <w14:ligatures w14:val="none"/>
        </w:rPr>
        <w:t>Paging</w:t>
      </w:r>
      <w:r w:rsidRPr="00D808F5">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D808F5">
        <w:rPr>
          <w:rFonts w:ascii="Times New Roman" w:eastAsia="Times New Roman" w:hAnsi="Times New Roman" w:cs="Times New Roman"/>
          <w:i/>
          <w:kern w:val="0"/>
          <w:sz w:val="20"/>
          <w:szCs w:val="20"/>
          <w:lang w:eastAsia="zh-CN"/>
          <w14:ligatures w14:val="none"/>
        </w:rPr>
        <w:t>Short Messages</w:t>
      </w:r>
      <w:r w:rsidRPr="00D808F5">
        <w:rPr>
          <w:rFonts w:ascii="Times New Roman" w:eastAsia="Times New Roman" w:hAnsi="Times New Roman" w:cs="Times New Roman"/>
          <w:kern w:val="0"/>
          <w:sz w:val="20"/>
          <w:szCs w:val="20"/>
          <w:lang w:eastAsia="zh-CN"/>
          <w14:ligatures w14:val="none"/>
        </w:rPr>
        <w:t xml:space="preserve">. Both </w:t>
      </w:r>
      <w:r w:rsidRPr="00D808F5">
        <w:rPr>
          <w:rFonts w:ascii="Times New Roman" w:eastAsia="Times New Roman" w:hAnsi="Times New Roman" w:cs="Times New Roman"/>
          <w:i/>
          <w:kern w:val="0"/>
          <w:sz w:val="20"/>
          <w:szCs w:val="20"/>
          <w:lang w:eastAsia="zh-CN"/>
          <w14:ligatures w14:val="none"/>
        </w:rPr>
        <w:t>Paging</w:t>
      </w:r>
      <w:r w:rsidRPr="00D808F5">
        <w:rPr>
          <w:rFonts w:ascii="Times New Roman" w:eastAsia="Times New Roman" w:hAnsi="Times New Roman" w:cs="Times New Roman"/>
          <w:kern w:val="0"/>
          <w:sz w:val="20"/>
          <w:szCs w:val="20"/>
          <w:lang w:eastAsia="zh-CN"/>
          <w14:ligatures w14:val="none"/>
        </w:rPr>
        <w:t xml:space="preserve"> messages and </w:t>
      </w:r>
      <w:r w:rsidRPr="00D808F5">
        <w:rPr>
          <w:rFonts w:ascii="Times New Roman" w:eastAsia="Times New Roman" w:hAnsi="Times New Roman" w:cs="Times New Roman"/>
          <w:i/>
          <w:kern w:val="0"/>
          <w:sz w:val="20"/>
          <w:szCs w:val="20"/>
          <w:lang w:eastAsia="zh-CN"/>
          <w14:ligatures w14:val="none"/>
        </w:rPr>
        <w:t>Short Messages</w:t>
      </w:r>
      <w:r w:rsidRPr="00D808F5">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326AA171"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3FC02FC9"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1)</w:t>
      </w:r>
      <w:r w:rsidRPr="00D808F5">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D808F5">
        <w:rPr>
          <w:rFonts w:ascii="Times New Roman" w:eastAsia="Times New Roman" w:hAnsi="Times New Roman" w:cs="Times New Roman"/>
          <w:kern w:val="0"/>
          <w:sz w:val="20"/>
          <w:szCs w:val="20"/>
          <w:lang w:eastAsia="zh-CN"/>
          <w14:ligatures w14:val="none"/>
        </w:rPr>
        <w:t>information;</w:t>
      </w:r>
      <w:proofErr w:type="gramEnd"/>
    </w:p>
    <w:p w14:paraId="4AF613A7"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2)</w:t>
      </w:r>
      <w:r w:rsidRPr="00D808F5">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D808F5">
        <w:rPr>
          <w:rFonts w:ascii="Times New Roman" w:eastAsia="Times New Roman" w:hAnsi="Times New Roman" w:cs="Times New Roman"/>
          <w:kern w:val="0"/>
          <w:sz w:val="20"/>
          <w:szCs w:val="20"/>
          <w:lang w:eastAsia="zh-CN"/>
          <w14:ligatures w14:val="none"/>
        </w:rPr>
        <w:t>signalling;</w:t>
      </w:r>
      <w:proofErr w:type="gramEnd"/>
    </w:p>
    <w:p w14:paraId="5D5CBB24"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3)</w:t>
      </w:r>
      <w:r w:rsidRPr="00D808F5">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D808F5">
        <w:rPr>
          <w:rFonts w:ascii="Times New Roman" w:eastAsia="Times New Roman" w:hAnsi="Times New Roman" w:cs="Times New Roman"/>
          <w:kern w:val="0"/>
          <w:sz w:val="20"/>
          <w:szCs w:val="20"/>
          <w:lang w:eastAsia="zh-CN"/>
          <w14:ligatures w14:val="none"/>
        </w:rPr>
        <w:t>signalling;</w:t>
      </w:r>
      <w:proofErr w:type="gramEnd"/>
    </w:p>
    <w:p w14:paraId="49844D3D"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7393EBFB"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CD0FFB0"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D808F5">
        <w:rPr>
          <w:rFonts w:ascii="Times New Roman" w:eastAsia="MS Mincho" w:hAnsi="Times New Roman" w:cs="Times New Roman"/>
          <w:kern w:val="0"/>
          <w:sz w:val="20"/>
          <w:szCs w:val="20"/>
          <w:lang w:eastAsia="zh-CN"/>
          <w14:ligatures w14:val="none"/>
        </w:rPr>
        <w:t>SI change indication and PWS notification</w:t>
      </w:r>
      <w:r w:rsidRPr="00D808F5">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8EDAE05"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8" w:name="_Hlk21838225"/>
      <w:r w:rsidRPr="00D808F5">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8"/>
    <w:p w14:paraId="6139E0AA"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046CB45A" w14:textId="77777777" w:rsidR="00D808F5" w:rsidRPr="00D808F5" w:rsidRDefault="00D808F5" w:rsidP="00D808F5">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SimSun" w:hAnsi="Times New Roman" w:cs="Times New Roman"/>
          <w:b/>
          <w:kern w:val="0"/>
          <w:sz w:val="20"/>
          <w:szCs w:val="20"/>
          <w:lang w:eastAsia="zh-CN"/>
          <w14:ligatures w14:val="none"/>
        </w:rPr>
        <w:t>Paging optimization for UEs in CM_IDLE</w:t>
      </w:r>
      <w:r w:rsidRPr="00D808F5">
        <w:rPr>
          <w:rFonts w:ascii="Times New Roman" w:eastAsia="SimSun" w:hAnsi="Times New Roman" w:cs="Times New Roman"/>
          <w:kern w:val="0"/>
          <w:sz w:val="20"/>
          <w:szCs w:val="20"/>
          <w:lang w:eastAsia="zh-CN"/>
          <w14:ligatures w14:val="none"/>
        </w:rPr>
        <w:t>: at UE context release, the</w:t>
      </w:r>
      <w:r w:rsidRPr="00D808F5">
        <w:rPr>
          <w:rFonts w:ascii="Times New Roman" w:eastAsia="Times New Roman" w:hAnsi="Times New Roman" w:cs="Times New Roman"/>
          <w:kern w:val="0"/>
          <w:sz w:val="20"/>
          <w:szCs w:val="20"/>
          <w:lang w:eastAsia="zh-CN"/>
          <w14:ligatures w14:val="none"/>
        </w:rPr>
        <w:t xml:space="preserve"> </w:t>
      </w:r>
      <w:r w:rsidRPr="00D808F5">
        <w:rPr>
          <w:rFonts w:ascii="Times New Roman" w:eastAsia="SimSun" w:hAnsi="Times New Roman" w:cs="Times New Roman"/>
          <w:noProof/>
          <w:kern w:val="0"/>
          <w:sz w:val="20"/>
          <w:szCs w:val="20"/>
          <w:lang w:eastAsia="zh-CN"/>
          <w14:ligatures w14:val="none"/>
        </w:rPr>
        <w:t>NG-RAN node</w:t>
      </w:r>
      <w:r w:rsidRPr="00D808F5">
        <w:rPr>
          <w:rFonts w:ascii="Times New Roman" w:eastAsia="Times New Roman" w:hAnsi="Times New Roman" w:cs="Times New Roman"/>
          <w:noProof/>
          <w:kern w:val="0"/>
          <w:sz w:val="20"/>
          <w:szCs w:val="20"/>
          <w:lang w:eastAsia="zh-CN"/>
          <w14:ligatures w14:val="none"/>
        </w:rPr>
        <w:t xml:space="preserve"> may provide</w:t>
      </w:r>
      <w:r w:rsidRPr="00D808F5">
        <w:rPr>
          <w:rFonts w:ascii="Times New Roman" w:eastAsia="SimSun" w:hAnsi="Times New Roman" w:cs="Times New Roman"/>
          <w:noProof/>
          <w:kern w:val="0"/>
          <w:sz w:val="20"/>
          <w:szCs w:val="20"/>
          <w:lang w:eastAsia="zh-CN"/>
          <w14:ligatures w14:val="none"/>
        </w:rPr>
        <w:t xml:space="preserve"> </w:t>
      </w:r>
      <w:r w:rsidRPr="00D808F5">
        <w:rPr>
          <w:rFonts w:ascii="Times New Roman" w:eastAsia="Times New Roman" w:hAnsi="Times New Roman" w:cs="Times New Roman"/>
          <w:noProof/>
          <w:kern w:val="0"/>
          <w:sz w:val="20"/>
          <w:szCs w:val="20"/>
          <w:lang w:eastAsia="zh-CN"/>
          <w14:ligatures w14:val="none"/>
        </w:rPr>
        <w:t xml:space="preserve">the </w:t>
      </w:r>
      <w:r w:rsidRPr="00D808F5">
        <w:rPr>
          <w:rFonts w:ascii="Times New Roman" w:eastAsia="SimSun" w:hAnsi="Times New Roman" w:cs="Times New Roman"/>
          <w:noProof/>
          <w:kern w:val="0"/>
          <w:sz w:val="20"/>
          <w:szCs w:val="20"/>
          <w:lang w:eastAsia="zh-CN"/>
          <w14:ligatures w14:val="none"/>
        </w:rPr>
        <w:t>AMF</w:t>
      </w:r>
      <w:r w:rsidRPr="00D808F5">
        <w:rPr>
          <w:rFonts w:ascii="Times New Roman" w:eastAsia="Times New Roman" w:hAnsi="Times New Roman" w:cs="Times New Roman"/>
          <w:noProof/>
          <w:kern w:val="0"/>
          <w:sz w:val="20"/>
          <w:szCs w:val="20"/>
          <w:lang w:eastAsia="zh-CN"/>
          <w14:ligatures w14:val="none"/>
        </w:rPr>
        <w:t xml:space="preserve"> with</w:t>
      </w:r>
      <w:r w:rsidRPr="00D808F5">
        <w:rPr>
          <w:rFonts w:ascii="Times New Roman" w:eastAsia="SimSun" w:hAnsi="Times New Roman" w:cs="Times New Roman"/>
          <w:noProof/>
          <w:kern w:val="0"/>
          <w:sz w:val="20"/>
          <w:szCs w:val="20"/>
          <w:lang w:eastAsia="zh-CN"/>
          <w14:ligatures w14:val="none"/>
        </w:rPr>
        <w:t xml:space="preserve"> </w:t>
      </w:r>
      <w:r w:rsidRPr="00D808F5">
        <w:rPr>
          <w:rFonts w:ascii="Times New Roman" w:eastAsia="Times New Roman" w:hAnsi="Times New Roman" w:cs="Times New Roman"/>
          <w:noProof/>
          <w:kern w:val="0"/>
          <w:sz w:val="20"/>
          <w:szCs w:val="20"/>
          <w:lang w:eastAsia="zh-CN"/>
          <w14:ligatures w14:val="none"/>
        </w:rPr>
        <w:t xml:space="preserve">a list of recommended </w:t>
      </w:r>
      <w:r w:rsidRPr="00D808F5">
        <w:rPr>
          <w:rFonts w:ascii="Times New Roman" w:eastAsia="SimSun" w:hAnsi="Times New Roman" w:cs="Times New Roman"/>
          <w:noProof/>
          <w:kern w:val="0"/>
          <w:sz w:val="20"/>
          <w:szCs w:val="20"/>
          <w:lang w:eastAsia="zh-CN"/>
          <w14:ligatures w14:val="none"/>
        </w:rPr>
        <w:t>cells and NG-RAN nodes</w:t>
      </w:r>
      <w:r w:rsidRPr="00D808F5">
        <w:rPr>
          <w:rFonts w:ascii="Times New Roman" w:eastAsia="Times New Roman" w:hAnsi="Times New Roman" w:cs="Times New Roman"/>
          <w:noProof/>
          <w:kern w:val="0"/>
          <w:sz w:val="20"/>
          <w:szCs w:val="20"/>
          <w:lang w:eastAsia="zh-CN"/>
          <w14:ligatures w14:val="none"/>
        </w:rPr>
        <w:t xml:space="preserve"> as assistance info for subsequent paging</w:t>
      </w:r>
      <w:r w:rsidRPr="00D808F5">
        <w:rPr>
          <w:rFonts w:ascii="Times New Roman" w:eastAsia="SimSun" w:hAnsi="Times New Roman" w:cs="Arial"/>
          <w:kern w:val="0"/>
          <w:sz w:val="20"/>
          <w:szCs w:val="20"/>
          <w:lang w:eastAsia="zh-CN"/>
          <w14:ligatures w14:val="none"/>
        </w:rPr>
        <w:t xml:space="preserve">. </w:t>
      </w:r>
      <w:r w:rsidRPr="00D808F5">
        <w:rPr>
          <w:rFonts w:ascii="Times New Roman" w:eastAsia="SimSun" w:hAnsi="Times New Roman" w:cs="Times New Roman"/>
          <w:kern w:val="0"/>
          <w:sz w:val="20"/>
          <w:szCs w:val="20"/>
          <w:lang w:eastAsia="zh-CN"/>
          <w14:ligatures w14:val="none"/>
        </w:rPr>
        <w:t xml:space="preserve">The AMF may also provide </w:t>
      </w:r>
      <w:r w:rsidRPr="00D808F5">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D808F5">
        <w:rPr>
          <w:rFonts w:ascii="Times New Roman" w:eastAsia="SimSun" w:hAnsi="Times New Roman" w:cs="Times New Roman"/>
          <w:kern w:val="0"/>
          <w:sz w:val="20"/>
          <w:szCs w:val="20"/>
          <w:lang w:eastAsia="zh-CN"/>
          <w14:ligatures w14:val="none"/>
        </w:rPr>
        <w:t>NG-RAN node</w:t>
      </w:r>
      <w:r w:rsidRPr="00D808F5">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w:t>
      </w:r>
      <w:r w:rsidRPr="00D808F5">
        <w:rPr>
          <w:rFonts w:ascii="Times New Roman" w:eastAsia="Times New Roman" w:hAnsi="Times New Roman" w:cs="Times New Roman"/>
          <w:kern w:val="0"/>
          <w:sz w:val="20"/>
          <w:szCs w:val="20"/>
          <w:lang w:eastAsia="zh-CN"/>
          <w14:ligatures w14:val="none"/>
        </w:rPr>
        <w:lastRenderedPageBreak/>
        <w:t xml:space="preserve">present, indicates whether the </w:t>
      </w:r>
      <w:r w:rsidRPr="00D808F5">
        <w:rPr>
          <w:rFonts w:ascii="Times New Roman" w:eastAsia="SimSun" w:hAnsi="Times New Roman" w:cs="Times New Roman"/>
          <w:kern w:val="0"/>
          <w:sz w:val="20"/>
          <w:szCs w:val="20"/>
          <w:lang w:eastAsia="zh-CN"/>
          <w14:ligatures w14:val="none"/>
        </w:rPr>
        <w:t>AMF</w:t>
      </w:r>
      <w:r w:rsidRPr="00D808F5">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D808F5">
        <w:rPr>
          <w:rFonts w:ascii="Times New Roman" w:eastAsia="Times New Roman" w:hAnsi="Times New Roman" w:cs="Times New Roman"/>
          <w:kern w:val="0"/>
          <w:sz w:val="20"/>
          <w:szCs w:val="20"/>
          <w:lang w:eastAsia="zh-CN"/>
          <w14:ligatures w14:val="none"/>
        </w:rPr>
        <w:t>CONNECTED</w:t>
      </w:r>
      <w:proofErr w:type="gramEnd"/>
      <w:r w:rsidRPr="00D808F5">
        <w:rPr>
          <w:rFonts w:ascii="Times New Roman" w:eastAsia="Times New Roman" w:hAnsi="Times New Roman" w:cs="Times New Roman"/>
          <w:kern w:val="0"/>
          <w:sz w:val="20"/>
          <w:szCs w:val="20"/>
          <w:lang w:eastAsia="zh-CN"/>
          <w14:ligatures w14:val="none"/>
        </w:rPr>
        <w:t xml:space="preserve"> the Paging Attempt Count is reset.</w:t>
      </w:r>
    </w:p>
    <w:p w14:paraId="594F84F6"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b/>
          <w:kern w:val="0"/>
          <w:sz w:val="20"/>
          <w:szCs w:val="20"/>
          <w:lang w:eastAsia="zh-CN"/>
          <w14:ligatures w14:val="none"/>
        </w:rPr>
        <w:t>Paging optimization for UEs in RRC_INACTIVE</w:t>
      </w:r>
      <w:r w:rsidRPr="00D808F5">
        <w:rPr>
          <w:rFonts w:ascii="Times New Roman" w:eastAsia="Times New Roman" w:hAnsi="Times New Roman" w:cs="Times New Roman"/>
          <w:kern w:val="0"/>
          <w:sz w:val="20"/>
          <w:szCs w:val="20"/>
          <w:lang w:eastAsia="zh-CN"/>
          <w14:ligatures w14:val="none"/>
        </w:rPr>
        <w:t>: at RAN Paging, the serving NG-RAN node provides RAN Paging area</w:t>
      </w:r>
      <w:r w:rsidRPr="00D808F5">
        <w:rPr>
          <w:rFonts w:ascii="Times New Roman" w:eastAsia="SimSun" w:hAnsi="Times New Roman" w:cs="Times New Roman"/>
          <w:kern w:val="0"/>
          <w:sz w:val="20"/>
          <w:szCs w:val="20"/>
          <w:lang w:eastAsia="zh-CN"/>
          <w14:ligatures w14:val="none"/>
        </w:rPr>
        <w:t xml:space="preserve"> </w:t>
      </w:r>
      <w:r w:rsidRPr="00D808F5">
        <w:rPr>
          <w:rFonts w:ascii="Times New Roman" w:eastAsia="Times New Roman" w:hAnsi="Times New Roman" w:cs="Times New Roman"/>
          <w:kern w:val="0"/>
          <w:sz w:val="20"/>
          <w:szCs w:val="20"/>
          <w:lang w:eastAsia="zh-CN"/>
          <w14:ligatures w14:val="none"/>
        </w:rPr>
        <w:t>information.</w:t>
      </w:r>
      <w:r w:rsidRPr="00D808F5">
        <w:rPr>
          <w:rFonts w:ascii="Times New Roman" w:eastAsia="SimSun" w:hAnsi="Times New Roman" w:cs="Times New Roman"/>
          <w:kern w:val="0"/>
          <w:sz w:val="20"/>
          <w:szCs w:val="20"/>
          <w:lang w:eastAsia="zh-CN"/>
          <w14:ligatures w14:val="none"/>
        </w:rPr>
        <w:t xml:space="preserve"> </w:t>
      </w:r>
      <w:r w:rsidRPr="00D808F5">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D808F5">
        <w:rPr>
          <w:rFonts w:ascii="Times New Roman" w:eastAsia="SimSun" w:hAnsi="Times New Roman" w:cs="Times New Roman"/>
          <w:kern w:val="0"/>
          <w:sz w:val="20"/>
          <w:szCs w:val="20"/>
          <w:lang w:eastAsia="zh-CN"/>
          <w14:ligatures w14:val="none"/>
        </w:rPr>
        <w:t>NG-RAN node</w:t>
      </w:r>
      <w:r w:rsidRPr="00D808F5">
        <w:rPr>
          <w:rFonts w:ascii="Times New Roman" w:eastAsia="Times New Roman" w:hAnsi="Times New Roman" w:cs="Times New Roman"/>
          <w:kern w:val="0"/>
          <w:sz w:val="20"/>
          <w:szCs w:val="20"/>
          <w:lang w:eastAsia="zh-CN"/>
          <w14:ligatures w14:val="none"/>
        </w:rPr>
        <w:t xml:space="preserve"> receives the same RAN Paging attempt information</w:t>
      </w:r>
      <w:r w:rsidRPr="00D808F5">
        <w:rPr>
          <w:rFonts w:ascii="Times New Roman" w:eastAsia="SimSun" w:hAnsi="Times New Roman" w:cs="Times New Roman"/>
          <w:kern w:val="0"/>
          <w:sz w:val="20"/>
          <w:szCs w:val="20"/>
          <w:lang w:eastAsia="zh-CN"/>
          <w14:ligatures w14:val="none"/>
        </w:rPr>
        <w:t xml:space="preserve"> </w:t>
      </w:r>
      <w:r w:rsidRPr="00D808F5">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D808F5">
        <w:rPr>
          <w:rFonts w:ascii="Times New Roman" w:eastAsia="SimSun" w:hAnsi="Times New Roman" w:cs="Times New Roman"/>
          <w:kern w:val="0"/>
          <w:sz w:val="20"/>
          <w:szCs w:val="20"/>
          <w:lang w:eastAsia="zh-CN"/>
          <w14:ligatures w14:val="none"/>
        </w:rPr>
        <w:t>serving NG_RAN node</w:t>
      </w:r>
      <w:r w:rsidRPr="00D808F5">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D808F5">
        <w:rPr>
          <w:rFonts w:ascii="Times New Roman" w:eastAsia="SimSun" w:hAnsi="Times New Roman" w:cs="Times New Roman"/>
          <w:kern w:val="0"/>
          <w:sz w:val="20"/>
          <w:szCs w:val="20"/>
          <w:lang w:eastAsia="zh-CN"/>
          <w14:ligatures w14:val="none"/>
        </w:rPr>
        <w:t xml:space="preserve">leaves RRC_INACTIVE </w:t>
      </w:r>
      <w:proofErr w:type="gramStart"/>
      <w:r w:rsidRPr="00D808F5">
        <w:rPr>
          <w:rFonts w:ascii="Times New Roman" w:eastAsia="SimSun" w:hAnsi="Times New Roman" w:cs="Times New Roman"/>
          <w:kern w:val="0"/>
          <w:sz w:val="20"/>
          <w:szCs w:val="20"/>
          <w:lang w:eastAsia="zh-CN"/>
          <w14:ligatures w14:val="none"/>
        </w:rPr>
        <w:t>state</w:t>
      </w:r>
      <w:proofErr w:type="gramEnd"/>
      <w:r w:rsidRPr="00D808F5">
        <w:rPr>
          <w:rFonts w:ascii="Times New Roman" w:eastAsia="Times New Roman" w:hAnsi="Times New Roman" w:cs="Times New Roman"/>
          <w:kern w:val="0"/>
          <w:sz w:val="20"/>
          <w:szCs w:val="20"/>
          <w:lang w:eastAsia="zh-CN"/>
          <w14:ligatures w14:val="none"/>
        </w:rPr>
        <w:t xml:space="preserve"> the Paging Attempt Count is reset.</w:t>
      </w:r>
    </w:p>
    <w:p w14:paraId="5AACA7E8"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b/>
          <w:bCs/>
          <w:kern w:val="0"/>
          <w:sz w:val="20"/>
          <w:szCs w:val="21"/>
          <w:lang w:eastAsia="zh-CN"/>
          <w14:ligatures w14:val="none"/>
        </w:rPr>
        <w:t>UE power saving for paging monitoring:</w:t>
      </w:r>
      <w:r w:rsidRPr="00D808F5">
        <w:rPr>
          <w:rFonts w:ascii="Times New Roman" w:eastAsia="Times New Roman" w:hAnsi="Times New Roman" w:cs="Times New Roman"/>
          <w:kern w:val="0"/>
          <w:sz w:val="20"/>
          <w:szCs w:val="20"/>
          <w:lang w:eastAsia="zh-CN"/>
          <w14:ligatures w14:val="none"/>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2CB2679E"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These subgroups have the following characteristics:</w:t>
      </w:r>
    </w:p>
    <w:p w14:paraId="533DE74C"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w:t>
      </w:r>
      <w:r w:rsidRPr="00D808F5">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D808F5">
        <w:rPr>
          <w:rFonts w:ascii="Times New Roman" w:eastAsia="Yu Mincho" w:hAnsi="Times New Roman" w:cs="Times New Roman"/>
          <w:kern w:val="0"/>
          <w:sz w:val="20"/>
          <w:szCs w:val="20"/>
          <w:lang w:eastAsia="zh-CN"/>
          <w14:ligatures w14:val="none"/>
        </w:rPr>
        <w:t>subgrouping;</w:t>
      </w:r>
      <w:proofErr w:type="gramEnd"/>
    </w:p>
    <w:p w14:paraId="08DF32B8"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w:t>
      </w:r>
      <w:r w:rsidRPr="00D808F5">
        <w:rPr>
          <w:rFonts w:ascii="Times New Roman" w:eastAsia="Yu Mincho" w:hAnsi="Times New Roman" w:cs="Times New Roman"/>
          <w:kern w:val="0"/>
          <w:sz w:val="20"/>
          <w:szCs w:val="20"/>
          <w:lang w:eastAsia="zh-CN"/>
          <w14:ligatures w14:val="none"/>
        </w:rPr>
        <w:tab/>
        <w:t xml:space="preserve">If </w:t>
      </w:r>
      <w:r w:rsidRPr="00D808F5">
        <w:rPr>
          <w:rFonts w:ascii="Times New Roman" w:eastAsia="Times New Roman" w:hAnsi="Times New Roman" w:cs="Times New Roman"/>
          <w:kern w:val="0"/>
          <w:sz w:val="20"/>
          <w:szCs w:val="20"/>
          <w:lang w:eastAsia="zh-CN"/>
          <w14:ligatures w14:val="none"/>
        </w:rPr>
        <w:t>CN controlled subgroup ID</w:t>
      </w:r>
      <w:r w:rsidRPr="00D808F5">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D808F5">
        <w:rPr>
          <w:rFonts w:ascii="Times New Roman" w:eastAsia="Yu Mincho" w:hAnsi="Times New Roman" w:cs="Times New Roman"/>
          <w:kern w:val="0"/>
          <w:sz w:val="20"/>
          <w:szCs w:val="20"/>
          <w:lang w:eastAsia="zh-CN"/>
          <w14:ligatures w14:val="none"/>
        </w:rPr>
        <w:t>network;</w:t>
      </w:r>
      <w:proofErr w:type="gramEnd"/>
    </w:p>
    <w:p w14:paraId="75A963BB"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w:t>
      </w:r>
      <w:r w:rsidRPr="00D808F5">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D808F5">
        <w:rPr>
          <w:rFonts w:ascii="Times New Roman" w:eastAsia="Yu Mincho" w:hAnsi="Times New Roman" w:cs="Times New Roman"/>
          <w:kern w:val="0"/>
          <w:sz w:val="20"/>
          <w:szCs w:val="20"/>
          <w:lang w:eastAsia="zh-CN"/>
          <w14:ligatures w14:val="none"/>
        </w:rPr>
        <w:t>to;</w:t>
      </w:r>
      <w:proofErr w:type="gramEnd"/>
    </w:p>
    <w:p w14:paraId="7E63E12F"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w:t>
      </w:r>
      <w:r w:rsidRPr="00D808F5">
        <w:rPr>
          <w:rFonts w:ascii="Times New Roman" w:eastAsia="Yu Mincho" w:hAnsi="Times New Roman" w:cs="Times New Roman"/>
          <w:kern w:val="0"/>
          <w:sz w:val="20"/>
          <w:szCs w:val="20"/>
          <w:lang w:eastAsia="zh-CN"/>
          <w14:ligatures w14:val="none"/>
        </w:rPr>
        <w:tab/>
        <w:t>Subgrouping support for a cell is broadcast in the system information</w:t>
      </w:r>
      <w:r w:rsidRPr="00D808F5">
        <w:rPr>
          <w:rFonts w:ascii="Times New Roman" w:eastAsia="Times New Roman" w:hAnsi="Times New Roman" w:cs="Times New Roman"/>
          <w:kern w:val="0"/>
          <w:sz w:val="20"/>
          <w:szCs w:val="20"/>
          <w:lang w:eastAsia="zh-CN"/>
          <w14:ligatures w14:val="none"/>
        </w:rPr>
        <w:t xml:space="preserve"> </w:t>
      </w:r>
      <w:r w:rsidRPr="00D808F5">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D808F5">
        <w:rPr>
          <w:rFonts w:ascii="Times New Roman" w:eastAsia="Yu Mincho" w:hAnsi="Times New Roman" w:cs="Times New Roman"/>
          <w:kern w:val="0"/>
          <w:sz w:val="20"/>
          <w:szCs w:val="20"/>
          <w:lang w:eastAsia="zh-CN"/>
          <w14:ligatures w14:val="none"/>
        </w:rPr>
        <w:t>supported;</w:t>
      </w:r>
      <w:proofErr w:type="gramEnd"/>
    </w:p>
    <w:p w14:paraId="58C2C9C6"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D808F5">
        <w:rPr>
          <w:rFonts w:ascii="Times New Roman" w:eastAsia="Times New Roman" w:hAnsi="Times New Roman" w:cs="Times New Roman"/>
          <w:kern w:val="0"/>
          <w:sz w:val="20"/>
          <w:lang w:eastAsia="sv-SE"/>
          <w14:ligatures w14:val="none"/>
        </w:rPr>
        <w:t xml:space="preserve">and represents the sum of CN </w:t>
      </w:r>
      <w:r w:rsidRPr="00D808F5">
        <w:rPr>
          <w:rFonts w:ascii="Times New Roman" w:eastAsia="Yu Mincho" w:hAnsi="Times New Roman" w:cs="Times New Roman"/>
          <w:kern w:val="0"/>
          <w:sz w:val="20"/>
          <w:szCs w:val="20"/>
          <w:lang w:eastAsia="zh-CN"/>
          <w14:ligatures w14:val="none"/>
        </w:rPr>
        <w:t xml:space="preserve">controlled </w:t>
      </w:r>
      <w:r w:rsidRPr="00D808F5">
        <w:rPr>
          <w:rFonts w:ascii="Times New Roman" w:eastAsia="Times New Roman" w:hAnsi="Times New Roman" w:cs="Times New Roman"/>
          <w:kern w:val="0"/>
          <w:sz w:val="20"/>
          <w:lang w:eastAsia="sv-SE"/>
          <w14:ligatures w14:val="none"/>
        </w:rPr>
        <w:t xml:space="preserve">and </w:t>
      </w:r>
      <w:r w:rsidRPr="00D808F5">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D808F5">
        <w:rPr>
          <w:rFonts w:ascii="Times New Roman" w:eastAsia="Times New Roman" w:hAnsi="Times New Roman" w:cs="Times New Roman"/>
          <w:kern w:val="0"/>
          <w:sz w:val="20"/>
          <w:szCs w:val="20"/>
          <w:lang w:eastAsia="zh-CN"/>
          <w14:ligatures w14:val="none"/>
        </w:rPr>
        <w:t>network;</w:t>
      </w:r>
      <w:proofErr w:type="gramEnd"/>
    </w:p>
    <w:p w14:paraId="43C39AF4"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 xml:space="preserve">A UE configured with CN </w:t>
      </w:r>
      <w:r w:rsidRPr="00D808F5">
        <w:rPr>
          <w:rFonts w:ascii="Times New Roman" w:eastAsia="Yu Mincho" w:hAnsi="Times New Roman" w:cs="Times New Roman"/>
          <w:kern w:val="0"/>
          <w:sz w:val="20"/>
          <w:szCs w:val="20"/>
          <w:lang w:eastAsia="zh-CN"/>
          <w14:ligatures w14:val="none"/>
        </w:rPr>
        <w:t>controlled</w:t>
      </w:r>
      <w:r w:rsidRPr="00D808F5">
        <w:rPr>
          <w:rFonts w:ascii="Times New Roman" w:eastAsia="Times New Roman" w:hAnsi="Times New Roman" w:cs="Times New Roman"/>
          <w:kern w:val="0"/>
          <w:sz w:val="20"/>
          <w:szCs w:val="20"/>
          <w:lang w:eastAsia="zh-CN"/>
          <w14:ligatures w14:val="none"/>
        </w:rPr>
        <w:t xml:space="preserve"> subgroup ID </w:t>
      </w:r>
      <w:r w:rsidRPr="00D808F5">
        <w:rPr>
          <w:rFonts w:ascii="Times New Roman" w:eastAsia="Times New Roman" w:hAnsi="Times New Roman" w:cs="Times New Roman"/>
          <w:kern w:val="0"/>
          <w:sz w:val="20"/>
          <w:szCs w:val="20"/>
          <w:shd w:val="clear" w:color="auto" w:fill="FFFFFF"/>
          <w:lang w:eastAsia="zh-CN"/>
          <w14:ligatures w14:val="none"/>
        </w:rPr>
        <w:t>applies</w:t>
      </w:r>
      <w:r w:rsidRPr="00D808F5">
        <w:rPr>
          <w:rFonts w:ascii="Times New Roman" w:eastAsia="Times New Roman" w:hAnsi="Times New Roman" w:cs="Times New Roman"/>
          <w:kern w:val="0"/>
          <w:sz w:val="20"/>
          <w:szCs w:val="20"/>
          <w:lang w:eastAsia="zh-CN"/>
          <w14:ligatures w14:val="none"/>
        </w:rPr>
        <w:t xml:space="preserve"> CN </w:t>
      </w:r>
      <w:r w:rsidRPr="00D808F5">
        <w:rPr>
          <w:rFonts w:ascii="Times New Roman" w:eastAsia="Yu Mincho" w:hAnsi="Times New Roman" w:cs="Times New Roman"/>
          <w:kern w:val="0"/>
          <w:sz w:val="20"/>
          <w:szCs w:val="20"/>
          <w:lang w:eastAsia="zh-CN"/>
          <w14:ligatures w14:val="none"/>
        </w:rPr>
        <w:t>controlled</w:t>
      </w:r>
      <w:r w:rsidRPr="00D808F5">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421C5D4E" w14:textId="77777777" w:rsidR="00D808F5" w:rsidRPr="00D808F5" w:rsidRDefault="00D808F5" w:rsidP="00D808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PEI associated with subgroups has the following characteristics:</w:t>
      </w:r>
    </w:p>
    <w:p w14:paraId="55344AEF"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 xml:space="preserve">If the PEI is supported by the UE, it shall at least support UE ID based subgrouping </w:t>
      </w:r>
      <w:proofErr w:type="gramStart"/>
      <w:r w:rsidRPr="00D808F5">
        <w:rPr>
          <w:rFonts w:ascii="Times New Roman" w:eastAsia="Times New Roman" w:hAnsi="Times New Roman" w:cs="Times New Roman"/>
          <w:kern w:val="0"/>
          <w:sz w:val="20"/>
          <w:szCs w:val="20"/>
          <w:lang w:eastAsia="zh-CN"/>
          <w14:ligatures w14:val="none"/>
        </w:rPr>
        <w:t>method;</w:t>
      </w:r>
      <w:proofErr w:type="gramEnd"/>
    </w:p>
    <w:p w14:paraId="522B853F" w14:textId="77777777" w:rsidR="00D808F5" w:rsidRPr="00D808F5" w:rsidRDefault="00D808F5" w:rsidP="00D808F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D808F5">
        <w:rPr>
          <w:rFonts w:ascii="Times New Roman" w:eastAsia="DengXian" w:hAnsi="Times New Roman" w:cs="Times New Roman"/>
          <w:kern w:val="0"/>
          <w:sz w:val="20"/>
          <w:lang w:eastAsia="zh-CN"/>
          <w14:ligatures w14:val="none"/>
        </w:rPr>
        <w:t xml:space="preserve">the UE most recently received </w:t>
      </w:r>
      <w:proofErr w:type="spellStart"/>
      <w:r w:rsidRPr="00D808F5">
        <w:rPr>
          <w:rFonts w:ascii="Times New Roman" w:eastAsia="DengXian" w:hAnsi="Times New Roman" w:cs="Times New Roman"/>
          <w:i/>
          <w:kern w:val="0"/>
          <w:sz w:val="20"/>
          <w:lang w:eastAsia="zh-CN"/>
          <w14:ligatures w14:val="none"/>
        </w:rPr>
        <w:t>RRCRelease</w:t>
      </w:r>
      <w:proofErr w:type="spellEnd"/>
      <w:r w:rsidRPr="00D808F5">
        <w:rPr>
          <w:rFonts w:ascii="Times New Roman" w:eastAsia="DengXian" w:hAnsi="Times New Roman" w:cs="Times New Roman"/>
          <w:kern w:val="0"/>
          <w:sz w:val="20"/>
          <w:lang w:eastAsia="zh-CN"/>
          <w14:ligatures w14:val="none"/>
        </w:rPr>
        <w:t xml:space="preserve"> without </w:t>
      </w:r>
      <w:r w:rsidRPr="00D808F5">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D808F5">
        <w:rPr>
          <w:rFonts w:ascii="Times New Roman" w:eastAsia="Times New Roman" w:hAnsi="Times New Roman" w:cs="Times New Roman"/>
          <w:kern w:val="0"/>
          <w:sz w:val="20"/>
          <w:szCs w:val="20"/>
          <w:lang w:eastAsia="zh-CN"/>
          <w14:ligatures w14:val="none"/>
        </w:rPr>
        <w:t>);</w:t>
      </w:r>
      <w:proofErr w:type="gramEnd"/>
    </w:p>
    <w:p w14:paraId="6AA3943B" w14:textId="77777777" w:rsidR="00D808F5" w:rsidRPr="00D808F5" w:rsidRDefault="00D808F5" w:rsidP="00D808F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bCs/>
          <w:kern w:val="0"/>
          <w:sz w:val="20"/>
          <w:szCs w:val="20"/>
          <w:lang w:eastAsia="sv-SE"/>
          <w14:ligatures w14:val="none"/>
        </w:rPr>
        <w:t>-</w:t>
      </w:r>
      <w:r w:rsidRPr="00D808F5">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D808F5">
        <w:rPr>
          <w:rFonts w:ascii="Times New Roman" w:eastAsia="Times New Roman" w:hAnsi="Times New Roman" w:cs="Times New Roman"/>
          <w:bCs/>
          <w:kern w:val="0"/>
          <w:sz w:val="20"/>
          <w:szCs w:val="20"/>
          <w:lang w:eastAsia="sv-SE"/>
          <w14:ligatures w14:val="none"/>
        </w:rPr>
        <w:t>information;</w:t>
      </w:r>
      <w:proofErr w:type="gramEnd"/>
    </w:p>
    <w:p w14:paraId="207A8D2D" w14:textId="77777777" w:rsidR="00D808F5" w:rsidRPr="00D808F5" w:rsidRDefault="00D808F5" w:rsidP="00D808F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r>
      <w:proofErr w:type="spellStart"/>
      <w:r w:rsidRPr="00D808F5">
        <w:rPr>
          <w:rFonts w:ascii="Times New Roman" w:eastAsia="Times New Roman" w:hAnsi="Times New Roman" w:cs="Times New Roman"/>
          <w:kern w:val="0"/>
          <w:sz w:val="20"/>
          <w:szCs w:val="20"/>
          <w:lang w:eastAsia="zh-CN"/>
          <w14:ligatures w14:val="none"/>
        </w:rPr>
        <w:t>gNBs</w:t>
      </w:r>
      <w:proofErr w:type="spellEnd"/>
      <w:r w:rsidRPr="00D808F5">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D808F5">
        <w:rPr>
          <w:rFonts w:ascii="Times New Roman" w:eastAsia="Times New Roman" w:hAnsi="Times New Roman" w:cs="Times New Roman"/>
          <w:noProof/>
          <w:kern w:val="0"/>
          <w:sz w:val="20"/>
          <w:szCs w:val="20"/>
          <w:lang w:eastAsia="zh-CN"/>
          <w14:ligatures w14:val="none"/>
        </w:rPr>
        <w:t>TS 38.413 [26</w:t>
      </w:r>
      <w:proofErr w:type="gramStart"/>
      <w:r w:rsidRPr="00D808F5">
        <w:rPr>
          <w:rFonts w:ascii="Times New Roman" w:eastAsia="Times New Roman" w:hAnsi="Times New Roman" w:cs="Times New Roman"/>
          <w:noProof/>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w:t>
      </w:r>
      <w:proofErr w:type="gramEnd"/>
    </w:p>
    <w:p w14:paraId="1886C6D9" w14:textId="77777777" w:rsidR="00D808F5" w:rsidRPr="00D808F5" w:rsidRDefault="00D808F5" w:rsidP="00D808F5">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w:t>
      </w:r>
      <w:r w:rsidRPr="00D808F5">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058741F6" w14:textId="77777777" w:rsidR="00D808F5" w:rsidRPr="00D808F5" w:rsidRDefault="00D808F5" w:rsidP="00D808F5">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b/>
          <w:kern w:val="0"/>
          <w:sz w:val="20"/>
          <w:szCs w:val="20"/>
          <w:lang w:eastAsia="zh-CN"/>
          <w14:ligatures w14:val="none"/>
        </w:rPr>
        <w:t xml:space="preserve">CN controlled subgrouping: </w:t>
      </w:r>
      <w:r w:rsidRPr="00D808F5">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30FA26A7" w14:textId="77777777" w:rsidR="00D808F5" w:rsidRPr="00D808F5" w:rsidRDefault="00D808F5" w:rsidP="00D808F5">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07A9958F" w14:textId="77777777" w:rsidR="00D808F5" w:rsidRPr="00D808F5" w:rsidRDefault="00D808F5" w:rsidP="00D808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D808F5">
        <w:rPr>
          <w:rFonts w:ascii="Arial" w:eastAsia="Yu Mincho" w:hAnsi="Arial" w:cs="Times New Roman"/>
          <w:b/>
          <w:noProof/>
          <w:kern w:val="0"/>
          <w:sz w:val="20"/>
          <w:szCs w:val="20"/>
          <w:lang w:eastAsia="zh-CN"/>
          <w14:ligatures w14:val="none"/>
        </w:rPr>
        <w:object w:dxaOrig="7065" w:dyaOrig="4140" w14:anchorId="7A4C4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10.6pt" o:ole="">
            <v:imagedata r:id="rId6" o:title=""/>
          </v:shape>
          <o:OLEObject Type="Embed" ProgID="Mscgen.Chart" ShapeID="_x0000_i1025" DrawAspect="Content" ObjectID="_1809432476" r:id="rId7"/>
        </w:object>
      </w:r>
    </w:p>
    <w:p w14:paraId="0FDB4DF8" w14:textId="77777777" w:rsidR="00D808F5" w:rsidRPr="00D808F5" w:rsidRDefault="00D808F5" w:rsidP="00D808F5">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D808F5">
        <w:rPr>
          <w:rFonts w:ascii="Arial" w:eastAsia="Times New Roman" w:hAnsi="Arial" w:cs="Times New Roman"/>
          <w:b/>
          <w:kern w:val="0"/>
          <w:sz w:val="20"/>
          <w:szCs w:val="20"/>
          <w:lang w:eastAsia="zh-CN"/>
          <w14:ligatures w14:val="none"/>
        </w:rPr>
        <w:t>Figure 9.2.5-1: Procedure for CN controlled subgrouping</w:t>
      </w:r>
    </w:p>
    <w:p w14:paraId="6B4ACD5A"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1.</w:t>
      </w:r>
      <w:r w:rsidRPr="00D808F5">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FB4E09F"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2.</w:t>
      </w:r>
      <w:r w:rsidRPr="00D808F5">
        <w:rPr>
          <w:rFonts w:ascii="Times New Roman" w:eastAsia="Yu Mincho" w:hAnsi="Times New Roman" w:cs="Times New Roman"/>
          <w:kern w:val="0"/>
          <w:sz w:val="20"/>
          <w:szCs w:val="20"/>
          <w:lang w:eastAsia="zh-CN"/>
          <w14:ligatures w14:val="none"/>
        </w:rPr>
        <w:tab/>
        <w:t xml:space="preserve">If the UE supports CN controlled subgrouping, the </w:t>
      </w:r>
      <w:r w:rsidRPr="00D808F5">
        <w:rPr>
          <w:rFonts w:ascii="Times New Roman" w:eastAsia="Times New Roman" w:hAnsi="Times New Roman" w:cs="Times New Roman"/>
          <w:kern w:val="0"/>
          <w:sz w:val="20"/>
          <w:szCs w:val="20"/>
          <w:lang w:eastAsia="zh-CN"/>
          <w14:ligatures w14:val="none"/>
        </w:rPr>
        <w:t>AMF determines the subgroup ID assignment for the UE</w:t>
      </w:r>
      <w:r w:rsidRPr="00D808F5">
        <w:rPr>
          <w:rFonts w:ascii="Times New Roman" w:eastAsia="Yu Mincho" w:hAnsi="Times New Roman" w:cs="Times New Roman"/>
          <w:kern w:val="0"/>
          <w:sz w:val="20"/>
          <w:szCs w:val="20"/>
          <w:lang w:eastAsia="zh-CN"/>
          <w14:ligatures w14:val="none"/>
        </w:rPr>
        <w:t>.</w:t>
      </w:r>
    </w:p>
    <w:p w14:paraId="4919EF08"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3.</w:t>
      </w:r>
      <w:r w:rsidRPr="00D808F5">
        <w:rPr>
          <w:rFonts w:ascii="Times New Roman" w:eastAsia="Yu Mincho" w:hAnsi="Times New Roman" w:cs="Times New Roman"/>
          <w:kern w:val="0"/>
          <w:sz w:val="20"/>
          <w:szCs w:val="20"/>
          <w:lang w:eastAsia="zh-CN"/>
          <w14:ligatures w14:val="none"/>
        </w:rPr>
        <w:tab/>
        <w:t xml:space="preserve">The </w:t>
      </w:r>
      <w:r w:rsidRPr="00D808F5">
        <w:rPr>
          <w:rFonts w:ascii="Times New Roman" w:eastAsia="Times New Roman" w:hAnsi="Times New Roman" w:cs="Times New Roman"/>
          <w:kern w:val="0"/>
          <w:sz w:val="20"/>
          <w:szCs w:val="20"/>
          <w:lang w:eastAsia="zh-CN"/>
          <w14:ligatures w14:val="none"/>
        </w:rPr>
        <w:t>AMF sends subgroup ID to the UE via NAS signalling</w:t>
      </w:r>
      <w:r w:rsidRPr="00D808F5">
        <w:rPr>
          <w:rFonts w:ascii="Times New Roman" w:eastAsia="Yu Mincho" w:hAnsi="Times New Roman" w:cs="Times New Roman"/>
          <w:kern w:val="0"/>
          <w:sz w:val="20"/>
          <w:szCs w:val="20"/>
          <w:lang w:eastAsia="zh-CN"/>
          <w14:ligatures w14:val="none"/>
        </w:rPr>
        <w:t>.</w:t>
      </w:r>
    </w:p>
    <w:p w14:paraId="02F3D363"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4.</w:t>
      </w:r>
      <w:r w:rsidRPr="00D808F5">
        <w:rPr>
          <w:rFonts w:ascii="Times New Roman" w:eastAsia="Yu Mincho" w:hAnsi="Times New Roman" w:cs="Times New Roman"/>
          <w:kern w:val="0"/>
          <w:sz w:val="20"/>
          <w:szCs w:val="20"/>
          <w:lang w:eastAsia="zh-CN"/>
          <w14:ligatures w14:val="none"/>
        </w:rPr>
        <w:tab/>
        <w:t xml:space="preserve">The </w:t>
      </w:r>
      <w:r w:rsidRPr="00D808F5">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D808F5">
        <w:rPr>
          <w:rFonts w:ascii="Times New Roman" w:eastAsia="Yu Mincho" w:hAnsi="Times New Roman" w:cs="Times New Roman"/>
          <w:kern w:val="0"/>
          <w:sz w:val="20"/>
          <w:szCs w:val="20"/>
          <w:lang w:eastAsia="zh-CN"/>
          <w14:ligatures w14:val="none"/>
        </w:rPr>
        <w:t>.</w:t>
      </w:r>
    </w:p>
    <w:p w14:paraId="5F012965"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5.</w:t>
      </w:r>
      <w:r w:rsidRPr="00D808F5">
        <w:rPr>
          <w:rFonts w:ascii="Times New Roman" w:eastAsia="Yu Mincho" w:hAnsi="Times New Roman" w:cs="Times New Roman"/>
          <w:kern w:val="0"/>
          <w:sz w:val="20"/>
          <w:szCs w:val="20"/>
          <w:lang w:eastAsia="zh-CN"/>
          <w14:ligatures w14:val="none"/>
        </w:rPr>
        <w:tab/>
        <w:t xml:space="preserve">When the </w:t>
      </w:r>
      <w:r w:rsidRPr="00D808F5">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4A9DFCE2"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6.</w:t>
      </w:r>
      <w:r w:rsidRPr="00D808F5">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D808F5">
        <w:rPr>
          <w:rFonts w:ascii="Times New Roman" w:eastAsia="SimSun" w:hAnsi="Times New Roman" w:cs="Times New Roman"/>
          <w:kern w:val="0"/>
          <w:sz w:val="20"/>
          <w:szCs w:val="20"/>
          <w:lang w:eastAsia="en-GB"/>
          <w14:ligatures w14:val="none"/>
        </w:rPr>
        <w:t>.</w:t>
      </w:r>
    </w:p>
    <w:p w14:paraId="29FB37E1" w14:textId="77777777" w:rsidR="00D808F5" w:rsidRPr="00D808F5" w:rsidRDefault="00D808F5" w:rsidP="00D808F5">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Times New Roman" w:hAnsi="Times New Roman" w:cs="Times New Roman"/>
          <w:b/>
          <w:kern w:val="0"/>
          <w:sz w:val="20"/>
          <w:szCs w:val="20"/>
          <w:lang w:eastAsia="zh-CN"/>
          <w14:ligatures w14:val="none"/>
        </w:rPr>
        <w:t xml:space="preserve">UE ID based subgrouping: </w:t>
      </w:r>
      <w:r w:rsidRPr="00D808F5">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59B7B0C" w14:textId="77777777" w:rsidR="00D808F5" w:rsidRPr="00D808F5" w:rsidRDefault="00D808F5" w:rsidP="00D808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D808F5">
        <w:rPr>
          <w:rFonts w:ascii="Arial" w:eastAsia="Yu Mincho" w:hAnsi="Arial" w:cs="Times New Roman"/>
          <w:b/>
          <w:noProof/>
          <w:kern w:val="0"/>
          <w:sz w:val="20"/>
          <w:szCs w:val="20"/>
          <w:lang w:eastAsia="zh-CN"/>
          <w14:ligatures w14:val="none"/>
        </w:rPr>
        <w:object w:dxaOrig="10164" w:dyaOrig="3816" w14:anchorId="5C326A8A">
          <v:shape id="_x0000_i1026" type="#_x0000_t75" style="width:480.15pt;height:175.95pt" o:ole="">
            <v:imagedata r:id="rId8" o:title=""/>
          </v:shape>
          <o:OLEObject Type="Embed" ProgID="Mscgen.Chart" ShapeID="_x0000_i1026" DrawAspect="Content" ObjectID="_1809432477" r:id="rId9"/>
        </w:object>
      </w:r>
    </w:p>
    <w:p w14:paraId="58CC39B3" w14:textId="77777777" w:rsidR="00D808F5" w:rsidRPr="00D808F5" w:rsidRDefault="00D808F5" w:rsidP="00D808F5">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D808F5">
        <w:rPr>
          <w:rFonts w:ascii="Arial" w:eastAsia="Times New Roman" w:hAnsi="Arial" w:cs="Times New Roman"/>
          <w:b/>
          <w:kern w:val="0"/>
          <w:sz w:val="20"/>
          <w:szCs w:val="20"/>
          <w:lang w:eastAsia="zh-CN"/>
          <w14:ligatures w14:val="none"/>
        </w:rPr>
        <w:t>Figure 9.2.5-2: Procedure for UE ID based subgrouping</w:t>
      </w:r>
    </w:p>
    <w:p w14:paraId="2DCE66AA"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1.</w:t>
      </w:r>
      <w:r w:rsidRPr="00D808F5">
        <w:rPr>
          <w:rFonts w:ascii="Times New Roman" w:eastAsia="Yu Mincho" w:hAnsi="Times New Roman" w:cs="Times New Roman"/>
          <w:kern w:val="0"/>
          <w:sz w:val="20"/>
          <w:szCs w:val="20"/>
          <w:lang w:eastAsia="zh-CN"/>
          <w14:ligatures w14:val="none"/>
        </w:rPr>
        <w:tab/>
        <w:t xml:space="preserve">The </w:t>
      </w:r>
      <w:r w:rsidRPr="00D808F5">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D808F5">
        <w:rPr>
          <w:rFonts w:ascii="Times New Roman" w:eastAsia="Yu Mincho" w:hAnsi="Times New Roman" w:cs="Times New Roman"/>
          <w:kern w:val="0"/>
          <w:sz w:val="20"/>
          <w:szCs w:val="20"/>
          <w:lang w:eastAsia="zh-CN"/>
          <w14:ligatures w14:val="none"/>
        </w:rPr>
        <w:t>.</w:t>
      </w:r>
    </w:p>
    <w:p w14:paraId="62454B0B"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lastRenderedPageBreak/>
        <w:t>2.</w:t>
      </w:r>
      <w:r w:rsidRPr="00D808F5">
        <w:rPr>
          <w:rFonts w:ascii="Times New Roman" w:eastAsia="Yu Mincho" w:hAnsi="Times New Roman" w:cs="Times New Roman"/>
          <w:kern w:val="0"/>
          <w:sz w:val="20"/>
          <w:szCs w:val="20"/>
          <w:lang w:eastAsia="zh-CN"/>
          <w14:ligatures w14:val="none"/>
        </w:rPr>
        <w:tab/>
        <w:t xml:space="preserve">The </w:t>
      </w:r>
      <w:r w:rsidRPr="00D808F5">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D808F5">
        <w:rPr>
          <w:rFonts w:ascii="Times New Roman" w:eastAsia="Yu Mincho" w:hAnsi="Times New Roman" w:cs="Times New Roman"/>
          <w:kern w:val="0"/>
          <w:sz w:val="20"/>
          <w:szCs w:val="20"/>
          <w:lang w:eastAsia="zh-CN"/>
          <w14:ligatures w14:val="none"/>
        </w:rPr>
        <w:t>.</w:t>
      </w:r>
    </w:p>
    <w:p w14:paraId="175CC32F"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3.</w:t>
      </w:r>
      <w:r w:rsidRPr="00D808F5">
        <w:rPr>
          <w:rFonts w:ascii="Times New Roman" w:eastAsia="Yu Mincho" w:hAnsi="Times New Roman" w:cs="Times New Roman"/>
          <w:kern w:val="0"/>
          <w:sz w:val="20"/>
          <w:szCs w:val="20"/>
          <w:lang w:eastAsia="zh-CN"/>
          <w14:ligatures w14:val="none"/>
        </w:rPr>
        <w:tab/>
        <w:t>UE determines its subgroup in a cell.</w:t>
      </w:r>
    </w:p>
    <w:p w14:paraId="5CB8A1E9"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4.</w:t>
      </w:r>
      <w:r w:rsidRPr="00D808F5">
        <w:rPr>
          <w:rFonts w:ascii="Times New Roman" w:eastAsia="Yu Mincho" w:hAnsi="Times New Roman" w:cs="Times New Roman"/>
          <w:kern w:val="0"/>
          <w:sz w:val="20"/>
          <w:szCs w:val="20"/>
          <w:lang w:eastAsia="zh-CN"/>
          <w14:ligatures w14:val="none"/>
        </w:rPr>
        <w:tab/>
        <w:t xml:space="preserve">When </w:t>
      </w:r>
      <w:r w:rsidRPr="00D808F5">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32285E8F" w14:textId="77777777" w:rsidR="00D808F5" w:rsidRPr="00D808F5" w:rsidRDefault="00D808F5" w:rsidP="00D808F5">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D808F5">
        <w:rPr>
          <w:rFonts w:ascii="Times New Roman" w:eastAsia="Yu Mincho" w:hAnsi="Times New Roman" w:cs="Times New Roman"/>
          <w:kern w:val="0"/>
          <w:sz w:val="20"/>
          <w:szCs w:val="20"/>
          <w:lang w:eastAsia="zh-CN"/>
          <w14:ligatures w14:val="none"/>
        </w:rPr>
        <w:t>5.</w:t>
      </w:r>
      <w:r w:rsidRPr="00D808F5">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D808F5">
        <w:rPr>
          <w:rFonts w:ascii="Times New Roman" w:eastAsia="SimSun" w:hAnsi="Times New Roman" w:cs="Times New Roman"/>
          <w:kern w:val="0"/>
          <w:sz w:val="20"/>
          <w:szCs w:val="20"/>
          <w:lang w:eastAsia="en-GB"/>
          <w14:ligatures w14:val="none"/>
        </w:rPr>
        <w:t>.</w:t>
      </w:r>
    </w:p>
    <w:p w14:paraId="637119F8" w14:textId="77777777" w:rsidR="003A399C" w:rsidRPr="003A399C" w:rsidRDefault="003A399C" w:rsidP="003A399C">
      <w:pPr>
        <w:pStyle w:val="NO"/>
        <w:rPr>
          <w:ins w:id="9" w:author="Ericsson" w:date="2025-05-22T14:59:00Z" w16du:dateUtc="2025-05-22T13:59:00Z"/>
        </w:rPr>
      </w:pPr>
      <w:ins w:id="10" w:author="Ericsson" w:date="2025-05-22T14:59:00Z" w16du:dateUtc="2025-05-22T13:59:00Z">
        <w:r w:rsidRPr="00D36F9D">
          <w:t>NOTE:</w:t>
        </w:r>
        <w:r w:rsidRPr="00D36F9D">
          <w:tab/>
        </w:r>
        <w:r>
          <w:rPr>
            <w:rFonts w:eastAsia="DengXian" w:hint="eastAsia"/>
            <w:color w:val="000000" w:themeColor="text1"/>
          </w:rPr>
          <w:t>P</w:t>
        </w:r>
        <w:r>
          <w:rPr>
            <w:rFonts w:hint="eastAsia"/>
            <w:color w:val="000000" w:themeColor="text1"/>
            <w:lang w:eastAsia="ja-JP"/>
          </w:rPr>
          <w:t xml:space="preserve">aging </w:t>
        </w:r>
        <w:r>
          <w:rPr>
            <w:rFonts w:eastAsia="DengXian" w:hint="eastAsia"/>
            <w:color w:val="000000" w:themeColor="text1"/>
          </w:rPr>
          <w:t xml:space="preserve">to the UE may be </w:t>
        </w:r>
        <w:r>
          <w:rPr>
            <w:rFonts w:hint="eastAsia"/>
            <w:color w:val="000000" w:themeColor="text1"/>
            <w:lang w:eastAsia="ja-JP"/>
          </w:rPr>
          <w:t>los</w:t>
        </w:r>
        <w:r>
          <w:rPr>
            <w:rFonts w:eastAsia="DengXian" w:hint="eastAsia"/>
            <w:color w:val="000000" w:themeColor="text1"/>
          </w:rPr>
          <w:t>t</w:t>
        </w:r>
        <w:r>
          <w:rPr>
            <w:rFonts w:hint="eastAsia"/>
            <w:color w:val="000000" w:themeColor="text1"/>
            <w:lang w:eastAsia="ja-JP"/>
          </w:rPr>
          <w:t xml:space="preserve"> </w:t>
        </w:r>
        <w:r>
          <w:rPr>
            <w:rFonts w:eastAsia="DengXian" w:hint="eastAsia"/>
            <w:color w:val="000000" w:themeColor="text1"/>
          </w:rPr>
          <w:t xml:space="preserve">in case the UE </w:t>
        </w:r>
        <w:r>
          <w:rPr>
            <w:rFonts w:eastAsia="DengXian"/>
            <w:color w:val="000000" w:themeColor="text1"/>
          </w:rPr>
          <w:t>moves</w:t>
        </w:r>
        <w:r>
          <w:rPr>
            <w:rFonts w:eastAsia="DengXian" w:hint="eastAsia"/>
            <w:color w:val="000000" w:themeColor="text1"/>
          </w:rPr>
          <w:t xml:space="preserve"> from a gNB which does not support forwarding the PEI or LP-WUS </w:t>
        </w:r>
        <w:r>
          <w:rPr>
            <w:rFonts w:eastAsia="DengXian"/>
            <w:color w:val="000000" w:themeColor="text1"/>
          </w:rPr>
          <w:t>radio</w:t>
        </w:r>
        <w:r>
          <w:rPr>
            <w:rFonts w:eastAsia="DengXian" w:hint="eastAsia"/>
            <w:color w:val="000000" w:themeColor="text1"/>
          </w:rPr>
          <w:t xml:space="preserve"> </w:t>
        </w:r>
        <w:r>
          <w:rPr>
            <w:rFonts w:eastAsia="DengXian"/>
            <w:color w:val="000000" w:themeColor="text1"/>
          </w:rPr>
          <w:t xml:space="preserve">paging </w:t>
        </w:r>
        <w:r>
          <w:rPr>
            <w:rFonts w:eastAsia="DengXian" w:hint="eastAsia"/>
            <w:color w:val="000000" w:themeColor="text1"/>
          </w:rPr>
          <w:t>capability to the AMF</w:t>
        </w:r>
        <w:r>
          <w:rPr>
            <w:rFonts w:hint="eastAsia"/>
            <w:color w:val="000000" w:themeColor="text1"/>
            <w:lang w:eastAsia="ja-JP"/>
          </w:rPr>
          <w:t xml:space="preserve">. </w:t>
        </w:r>
        <w:r w:rsidRPr="003C03A9">
          <w:rPr>
            <w:color w:val="000000" w:themeColor="text1"/>
            <w:lang w:eastAsia="ja-JP"/>
          </w:rPr>
          <w:t>It is up to the network implementation to avoid the issue</w:t>
        </w:r>
        <w:r w:rsidRPr="003A399C">
          <w:rPr>
            <w:color w:val="000000" w:themeColor="text1"/>
            <w:lang w:eastAsia="ja-JP"/>
          </w:rPr>
          <w:t>,</w:t>
        </w:r>
        <w:r>
          <w:rPr>
            <w:rFonts w:eastAsia="DengXian" w:hint="eastAsia"/>
            <w:color w:val="000000" w:themeColor="text1"/>
          </w:rPr>
          <w:t xml:space="preserve"> </w:t>
        </w:r>
        <w:r w:rsidRPr="003A399C">
          <w:rPr>
            <w:color w:val="000000" w:themeColor="text1"/>
            <w:lang w:eastAsia="ja-JP"/>
          </w:rPr>
          <w:t>e.g., relying on homogeneous gNB support of this forwarding in the network</w:t>
        </w:r>
        <w:r w:rsidRPr="003C03A9">
          <w:rPr>
            <w:color w:val="000000" w:themeColor="text1"/>
            <w:lang w:eastAsia="ja-JP"/>
          </w:rPr>
          <w:t>.</w:t>
        </w:r>
      </w:ins>
    </w:p>
    <w:p w14:paraId="54BC5A0D" w14:textId="12655799" w:rsidR="005631C4" w:rsidRPr="003E1359" w:rsidRDefault="005631C4" w:rsidP="003E1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000000" w:themeColor="text1"/>
          <w:kern w:val="0"/>
          <w:sz w:val="20"/>
          <w:szCs w:val="20"/>
          <w:lang w:eastAsia="zh-CN"/>
          <w14:ligatures w14:val="none"/>
        </w:rPr>
      </w:pPr>
    </w:p>
    <w:sectPr w:rsidR="005631C4" w:rsidRPr="003E135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BD713" w14:textId="77777777" w:rsidR="00531962" w:rsidRDefault="00531962" w:rsidP="00D718EB">
      <w:pPr>
        <w:spacing w:after="0" w:line="240" w:lineRule="auto"/>
      </w:pPr>
      <w:r>
        <w:separator/>
      </w:r>
    </w:p>
  </w:endnote>
  <w:endnote w:type="continuationSeparator" w:id="0">
    <w:p w14:paraId="367E0E3F" w14:textId="77777777" w:rsidR="00531962" w:rsidRDefault="00531962" w:rsidP="00D71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8B8B" w14:textId="77777777" w:rsidR="00531962" w:rsidRDefault="00531962" w:rsidP="00D718EB">
      <w:pPr>
        <w:spacing w:after="0" w:line="240" w:lineRule="auto"/>
      </w:pPr>
      <w:r>
        <w:separator/>
      </w:r>
    </w:p>
  </w:footnote>
  <w:footnote w:type="continuationSeparator" w:id="0">
    <w:p w14:paraId="46ECEFBE" w14:textId="77777777" w:rsidR="00531962" w:rsidRDefault="00531962" w:rsidP="00D718E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720"/>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65"/>
    <w:rsid w:val="0000777F"/>
    <w:rsid w:val="00092715"/>
    <w:rsid w:val="000B5C89"/>
    <w:rsid w:val="00104456"/>
    <w:rsid w:val="00245A8C"/>
    <w:rsid w:val="00297D09"/>
    <w:rsid w:val="003527DC"/>
    <w:rsid w:val="003A399C"/>
    <w:rsid w:val="003B2D30"/>
    <w:rsid w:val="003C03A9"/>
    <w:rsid w:val="003C3F26"/>
    <w:rsid w:val="003D0580"/>
    <w:rsid w:val="003E1359"/>
    <w:rsid w:val="00432E77"/>
    <w:rsid w:val="004A46F1"/>
    <w:rsid w:val="004F3018"/>
    <w:rsid w:val="00531962"/>
    <w:rsid w:val="005631C4"/>
    <w:rsid w:val="005D0F65"/>
    <w:rsid w:val="005D26DD"/>
    <w:rsid w:val="00601EE6"/>
    <w:rsid w:val="006869CA"/>
    <w:rsid w:val="0069431C"/>
    <w:rsid w:val="006C7CD9"/>
    <w:rsid w:val="006E56FF"/>
    <w:rsid w:val="007246F0"/>
    <w:rsid w:val="007A369E"/>
    <w:rsid w:val="00807F59"/>
    <w:rsid w:val="008532A5"/>
    <w:rsid w:val="00887450"/>
    <w:rsid w:val="008B1542"/>
    <w:rsid w:val="00A14433"/>
    <w:rsid w:val="00B0084D"/>
    <w:rsid w:val="00B21A07"/>
    <w:rsid w:val="00B5399D"/>
    <w:rsid w:val="00BA3A74"/>
    <w:rsid w:val="00BD4833"/>
    <w:rsid w:val="00C11078"/>
    <w:rsid w:val="00C22098"/>
    <w:rsid w:val="00C974B7"/>
    <w:rsid w:val="00D47CF6"/>
    <w:rsid w:val="00D718EB"/>
    <w:rsid w:val="00D808F5"/>
    <w:rsid w:val="00DC029E"/>
    <w:rsid w:val="00E46094"/>
    <w:rsid w:val="00E641DA"/>
    <w:rsid w:val="00EA6961"/>
    <w:rsid w:val="00F41821"/>
    <w:rsid w:val="00F943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8084DDE"/>
  <w15:chartTrackingRefBased/>
  <w15:docId w15:val="{18594747-4C41-464A-9D9E-E74BDDF6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D0F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0F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0F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0F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0F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0F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0F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0F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0F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0F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0F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0F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0F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0F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0F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0F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0F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0F65"/>
    <w:rPr>
      <w:rFonts w:eastAsiaTheme="majorEastAsia" w:cstheme="majorBidi"/>
      <w:color w:val="272727" w:themeColor="text1" w:themeTint="D8"/>
    </w:rPr>
  </w:style>
  <w:style w:type="paragraph" w:styleId="Title">
    <w:name w:val="Title"/>
    <w:basedOn w:val="Normal"/>
    <w:next w:val="Normal"/>
    <w:link w:val="TitleChar"/>
    <w:uiPriority w:val="10"/>
    <w:qFormat/>
    <w:rsid w:val="005D0F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0F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0F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0F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0F65"/>
    <w:pPr>
      <w:spacing w:before="160"/>
      <w:jc w:val="center"/>
    </w:pPr>
    <w:rPr>
      <w:i/>
      <w:iCs/>
      <w:color w:val="404040" w:themeColor="text1" w:themeTint="BF"/>
    </w:rPr>
  </w:style>
  <w:style w:type="character" w:customStyle="1" w:styleId="QuoteChar">
    <w:name w:val="Quote Char"/>
    <w:basedOn w:val="DefaultParagraphFont"/>
    <w:link w:val="Quote"/>
    <w:uiPriority w:val="29"/>
    <w:rsid w:val="005D0F65"/>
    <w:rPr>
      <w:i/>
      <w:iCs/>
      <w:color w:val="404040" w:themeColor="text1" w:themeTint="BF"/>
    </w:rPr>
  </w:style>
  <w:style w:type="paragraph" w:styleId="ListParagraph">
    <w:name w:val="List Paragraph"/>
    <w:basedOn w:val="Normal"/>
    <w:uiPriority w:val="34"/>
    <w:qFormat/>
    <w:rsid w:val="005D0F65"/>
    <w:pPr>
      <w:ind w:left="720"/>
      <w:contextualSpacing/>
    </w:pPr>
  </w:style>
  <w:style w:type="character" w:styleId="IntenseEmphasis">
    <w:name w:val="Intense Emphasis"/>
    <w:basedOn w:val="DefaultParagraphFont"/>
    <w:uiPriority w:val="21"/>
    <w:qFormat/>
    <w:rsid w:val="005D0F65"/>
    <w:rPr>
      <w:i/>
      <w:iCs/>
      <w:color w:val="0F4761" w:themeColor="accent1" w:themeShade="BF"/>
    </w:rPr>
  </w:style>
  <w:style w:type="paragraph" w:styleId="IntenseQuote">
    <w:name w:val="Intense Quote"/>
    <w:basedOn w:val="Normal"/>
    <w:next w:val="Normal"/>
    <w:link w:val="IntenseQuoteChar"/>
    <w:uiPriority w:val="30"/>
    <w:qFormat/>
    <w:rsid w:val="005D0F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0F65"/>
    <w:rPr>
      <w:i/>
      <w:iCs/>
      <w:color w:val="0F4761" w:themeColor="accent1" w:themeShade="BF"/>
    </w:rPr>
  </w:style>
  <w:style w:type="character" w:styleId="IntenseReference">
    <w:name w:val="Intense Reference"/>
    <w:basedOn w:val="DefaultParagraphFont"/>
    <w:uiPriority w:val="32"/>
    <w:qFormat/>
    <w:rsid w:val="005D0F65"/>
    <w:rPr>
      <w:b/>
      <w:bCs/>
      <w:smallCaps/>
      <w:color w:val="0F4761" w:themeColor="accent1" w:themeShade="BF"/>
      <w:spacing w:val="5"/>
    </w:rPr>
  </w:style>
  <w:style w:type="paragraph" w:styleId="CommentText">
    <w:name w:val="annotation text"/>
    <w:basedOn w:val="Normal"/>
    <w:link w:val="CommentTextChar"/>
    <w:uiPriority w:val="99"/>
    <w:qFormat/>
    <w:rsid w:val="00C974B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zh-CN"/>
      <w14:ligatures w14:val="none"/>
    </w:rPr>
  </w:style>
  <w:style w:type="character" w:customStyle="1" w:styleId="CommentTextChar">
    <w:name w:val="Comment Text Char"/>
    <w:basedOn w:val="DefaultParagraphFont"/>
    <w:link w:val="CommentText"/>
    <w:uiPriority w:val="99"/>
    <w:rsid w:val="00C974B7"/>
    <w:rPr>
      <w:rFonts w:ascii="Times New Roman" w:eastAsia="Times New Roman" w:hAnsi="Times New Roman" w:cs="Times New Roman"/>
      <w:kern w:val="0"/>
      <w:sz w:val="20"/>
      <w:szCs w:val="20"/>
      <w:lang w:eastAsia="zh-CN"/>
      <w14:ligatures w14:val="none"/>
    </w:rPr>
  </w:style>
  <w:style w:type="character" w:styleId="CommentReference">
    <w:name w:val="annotation reference"/>
    <w:basedOn w:val="DefaultParagraphFont"/>
    <w:qFormat/>
    <w:rsid w:val="00C974B7"/>
    <w:rPr>
      <w:sz w:val="16"/>
      <w:szCs w:val="16"/>
    </w:rPr>
  </w:style>
  <w:style w:type="paragraph" w:customStyle="1" w:styleId="CRCoverPage">
    <w:name w:val="CR Cover Page"/>
    <w:link w:val="CRCoverPageZchn"/>
    <w:qFormat/>
    <w:rsid w:val="00B5399D"/>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B5399D"/>
    <w:rPr>
      <w:rFonts w:ascii="Arial" w:eastAsia="Times New Roman" w:hAnsi="Arial" w:cs="Times New Roman"/>
      <w:kern w:val="0"/>
      <w:sz w:val="20"/>
      <w:szCs w:val="20"/>
      <w14:ligatures w14:val="none"/>
    </w:rPr>
  </w:style>
  <w:style w:type="paragraph" w:customStyle="1" w:styleId="3gpptitlecitytdocnumber">
    <w:name w:val="3gpp title (city + tdoc number)"/>
    <w:basedOn w:val="Header"/>
    <w:qFormat/>
    <w:rsid w:val="00B5399D"/>
    <w:pPr>
      <w:widowControl w:val="0"/>
      <w:tabs>
        <w:tab w:val="clear" w:pos="4513"/>
        <w:tab w:val="clear" w:pos="9026"/>
        <w:tab w:val="right" w:pos="9923"/>
      </w:tabs>
      <w:ind w:right="-7"/>
    </w:pPr>
    <w:rPr>
      <w:rFonts w:ascii="Arial" w:eastAsia="Times New Roman" w:hAnsi="Arial" w:cs="Arial"/>
      <w:b/>
      <w:bCs/>
      <w:kern w:val="0"/>
      <w:sz w:val="24"/>
      <w:szCs w:val="20"/>
      <w14:ligatures w14:val="none"/>
    </w:rPr>
  </w:style>
  <w:style w:type="paragraph" w:styleId="Header">
    <w:name w:val="header"/>
    <w:basedOn w:val="Normal"/>
    <w:link w:val="HeaderChar"/>
    <w:uiPriority w:val="99"/>
    <w:unhideWhenUsed/>
    <w:rsid w:val="00B539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99D"/>
  </w:style>
  <w:style w:type="paragraph" w:styleId="Revision">
    <w:name w:val="Revision"/>
    <w:hidden/>
    <w:uiPriority w:val="99"/>
    <w:semiHidden/>
    <w:rsid w:val="003E1359"/>
    <w:pPr>
      <w:spacing w:after="0" w:line="240" w:lineRule="auto"/>
    </w:pPr>
  </w:style>
  <w:style w:type="paragraph" w:styleId="Footer">
    <w:name w:val="footer"/>
    <w:basedOn w:val="Normal"/>
    <w:link w:val="FooterChar"/>
    <w:uiPriority w:val="99"/>
    <w:unhideWhenUsed/>
    <w:rsid w:val="00D718EB"/>
    <w:pPr>
      <w:tabs>
        <w:tab w:val="center" w:pos="4252"/>
        <w:tab w:val="right" w:pos="8504"/>
      </w:tabs>
      <w:snapToGrid w:val="0"/>
    </w:pPr>
  </w:style>
  <w:style w:type="character" w:customStyle="1" w:styleId="FooterChar">
    <w:name w:val="Footer Char"/>
    <w:basedOn w:val="DefaultParagraphFont"/>
    <w:link w:val="Footer"/>
    <w:uiPriority w:val="99"/>
    <w:rsid w:val="00D718EB"/>
  </w:style>
  <w:style w:type="paragraph" w:styleId="CommentSubject">
    <w:name w:val="annotation subject"/>
    <w:basedOn w:val="CommentText"/>
    <w:next w:val="CommentText"/>
    <w:link w:val="CommentSubjectChar"/>
    <w:uiPriority w:val="99"/>
    <w:semiHidden/>
    <w:unhideWhenUsed/>
    <w:rsid w:val="00E46094"/>
    <w:pPr>
      <w:overflowPunct/>
      <w:autoSpaceDE/>
      <w:autoSpaceDN/>
      <w:adjustRightInd/>
      <w:spacing w:after="160" w:line="259" w:lineRule="auto"/>
      <w:textAlignment w:val="auto"/>
    </w:pPr>
    <w:rPr>
      <w:rFonts w:asciiTheme="minorHAnsi" w:eastAsiaTheme="minorEastAsia" w:hAnsiTheme="minorHAnsi" w:cstheme="minorBidi"/>
      <w:b/>
      <w:bCs/>
      <w:kern w:val="2"/>
      <w:sz w:val="22"/>
      <w:szCs w:val="22"/>
      <w:lang w:eastAsia="en-US"/>
      <w14:ligatures w14:val="standardContextual"/>
    </w:rPr>
  </w:style>
  <w:style w:type="character" w:customStyle="1" w:styleId="CommentSubjectChar">
    <w:name w:val="Comment Subject Char"/>
    <w:basedOn w:val="CommentTextChar"/>
    <w:link w:val="CommentSubject"/>
    <w:uiPriority w:val="99"/>
    <w:semiHidden/>
    <w:rsid w:val="00E46094"/>
    <w:rPr>
      <w:rFonts w:ascii="Times New Roman" w:eastAsia="Times New Roman" w:hAnsi="Times New Roman" w:cs="Times New Roman"/>
      <w:b/>
      <w:bCs/>
      <w:kern w:val="0"/>
      <w:sz w:val="20"/>
      <w:szCs w:val="20"/>
      <w:lang w:eastAsia="zh-CN"/>
      <w14:ligatures w14:val="none"/>
    </w:rPr>
  </w:style>
  <w:style w:type="paragraph" w:customStyle="1" w:styleId="NO">
    <w:name w:val="NO"/>
    <w:basedOn w:val="Normal"/>
    <w:link w:val="NOZchn"/>
    <w:rsid w:val="00D808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zh-CN"/>
      <w14:ligatures w14:val="none"/>
    </w:rPr>
  </w:style>
  <w:style w:type="character" w:customStyle="1" w:styleId="NOZchn">
    <w:name w:val="NO Zchn"/>
    <w:link w:val="NO"/>
    <w:rsid w:val="00D808F5"/>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14025">
      <w:bodyDiv w:val="1"/>
      <w:marLeft w:val="0"/>
      <w:marRight w:val="0"/>
      <w:marTop w:val="0"/>
      <w:marBottom w:val="0"/>
      <w:divBdr>
        <w:top w:val="none" w:sz="0" w:space="0" w:color="auto"/>
        <w:left w:val="none" w:sz="0" w:space="0" w:color="auto"/>
        <w:bottom w:val="none" w:sz="0" w:space="0" w:color="auto"/>
        <w:right w:val="none" w:sz="0" w:space="0" w:color="auto"/>
      </w:divBdr>
    </w:div>
    <w:div w:id="59154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1545</Words>
  <Characters>7554</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 Yazid</dc:creator>
  <cp:keywords/>
  <dc:description/>
  <cp:lastModifiedBy>Ericsson</cp:lastModifiedBy>
  <cp:revision>2</cp:revision>
  <dcterms:created xsi:type="dcterms:W3CDTF">2025-05-22T14:15:00Z</dcterms:created>
  <dcterms:modified xsi:type="dcterms:W3CDTF">2025-05-22T14:15:00Z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2025-05-21T11:16:23Z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